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DC8ED">
      <w:pPr>
        <w:pStyle w:val="82"/>
        <w:tabs>
          <w:tab w:val="right" w:pos="9639"/>
        </w:tabs>
        <w:spacing w:after="0"/>
        <w:rPr>
          <w:b/>
          <w:i/>
          <w:sz w:val="28"/>
        </w:rPr>
      </w:pPr>
      <w:r>
        <w:rPr>
          <w:b/>
          <w:sz w:val="24"/>
        </w:rPr>
        <w:t>3GPP TSG-SA WG6 Meeting #65</w:t>
      </w:r>
      <w:r>
        <w:rPr>
          <w:b/>
          <w:i/>
          <w:sz w:val="28"/>
        </w:rPr>
        <w:tab/>
      </w:r>
      <w:r>
        <w:rPr>
          <w:rFonts w:hint="eastAsia"/>
          <w:b/>
          <w:bCs/>
          <w:sz w:val="24"/>
          <w:szCs w:val="24"/>
        </w:rPr>
        <w:t>S6-250152</w:t>
      </w:r>
    </w:p>
    <w:p w14:paraId="0C15CFD8">
      <w:pPr>
        <w:pStyle w:val="82"/>
        <w:tabs>
          <w:tab w:val="right" w:pos="9639"/>
        </w:tabs>
        <w:spacing w:after="0"/>
        <w:rPr>
          <w:b/>
          <w:sz w:val="24"/>
        </w:rPr>
      </w:pPr>
      <w:bookmarkStart w:id="0" w:name="_Hlk188111820"/>
      <w:r>
        <w:rPr>
          <w:b/>
          <w:sz w:val="24"/>
        </w:rPr>
        <w:t>Athens, Greece 17</w:t>
      </w:r>
      <w:r>
        <w:rPr>
          <w:b/>
          <w:sz w:val="24"/>
          <w:vertAlign w:val="superscript"/>
        </w:rPr>
        <w:t>th</w:t>
      </w:r>
      <w:r>
        <w:rPr>
          <w:b/>
          <w:sz w:val="24"/>
        </w:rPr>
        <w:t xml:space="preserve"> – 21st February 2025</w:t>
      </w:r>
      <w:bookmarkEnd w:id="0"/>
      <w:r>
        <w:rPr>
          <w:b/>
          <w:sz w:val="24"/>
        </w:rPr>
        <w:tab/>
      </w:r>
      <w:r>
        <w:rPr>
          <w:b/>
          <w:sz w:val="24"/>
        </w:rPr>
        <w:t>(revision of S6-250xxx)</w:t>
      </w:r>
    </w:p>
    <w:p w14:paraId="1A8D844C">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19</w:t>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bookmarkStart w:id="3" w:name="_GoBack"/>
            <w:bookmarkEnd w:id="3"/>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4</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clause 8.1.4</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02</w:t>
            </w:r>
            <w:r>
              <w:rPr>
                <w:rFonts w:hint="eastAsia"/>
                <w:highlight w:val="none"/>
                <w:lang w:eastAsia="zh-CN"/>
              </w:rPr>
              <w:t>-</w:t>
            </w:r>
            <w:r>
              <w:rPr>
                <w:rFonts w:hint="eastAsia"/>
                <w:highlight w:val="none"/>
                <w:lang w:val="en-US" w:eastAsia="zh-CN"/>
              </w:rPr>
              <w:t>07</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825B26A">
            <w:pPr>
              <w:pStyle w:val="82"/>
              <w:spacing w:after="0"/>
              <w:ind w:left="100"/>
              <w:rPr>
                <w:rFonts w:hint="eastAsia" w:eastAsia="宋体"/>
                <w:highlight w:val="none"/>
                <w:lang w:val="en-US" w:eastAsia="zh-CN"/>
              </w:rPr>
            </w:pPr>
            <w:r>
              <w:rPr>
                <w:rFonts w:hint="eastAsia" w:eastAsia="宋体"/>
                <w:highlight w:val="none"/>
                <w:lang w:val="en-US" w:eastAsia="zh-CN"/>
              </w:rPr>
              <w:t>The EN in clause 8.1.4:</w:t>
            </w:r>
          </w:p>
          <w:p w14:paraId="6978CFA6">
            <w:pPr>
              <w:pStyle w:val="75"/>
            </w:pPr>
            <w:r>
              <w:t>Editor's note:</w:t>
            </w:r>
            <w:r>
              <w:tab/>
            </w:r>
            <w:r>
              <w:rPr>
                <w:rFonts w:hint="eastAsia" w:eastAsia="宋体"/>
                <w:lang w:val="en-US" w:eastAsia="zh-CN"/>
              </w:rPr>
              <w:t>Whether the</w:t>
            </w:r>
            <w:r>
              <w:rPr>
                <w:rFonts w:hint="eastAsia"/>
                <w:lang w:eastAsia="zh-CN"/>
              </w:rPr>
              <w:t xml:space="preserve"> enhancement </w:t>
            </w:r>
            <w:r>
              <w:rPr>
                <w:rFonts w:hint="eastAsia"/>
                <w:lang w:val="en-US" w:eastAsia="zh-CN"/>
              </w:rPr>
              <w:t>is addressed by</w:t>
            </w:r>
            <w:r>
              <w:rPr>
                <w:rFonts w:hint="eastAsia"/>
                <w:lang w:eastAsia="zh-CN"/>
              </w:rPr>
              <w:t xml:space="preserve"> </w:t>
            </w:r>
            <w:r>
              <w:t>VAL UE configuration</w:t>
            </w:r>
            <w:r>
              <w:rPr>
                <w:rFonts w:hint="eastAsia"/>
                <w:lang w:eastAsia="zh-CN"/>
              </w:rPr>
              <w:t xml:space="preserve"> request and response  are FFS</w:t>
            </w:r>
            <w:r>
              <w:t>.</w:t>
            </w:r>
          </w:p>
          <w:p w14:paraId="691BE177">
            <w:pPr>
              <w:pStyle w:val="82"/>
              <w:spacing w:after="0"/>
              <w:ind w:left="100"/>
              <w:rPr>
                <w:rFonts w:hint="default" w:eastAsia="宋体"/>
                <w:highlight w:val="none"/>
                <w:lang w:val="en-US" w:eastAsia="zh-CN"/>
              </w:rPr>
            </w:pPr>
            <w:r>
              <w:rPr>
                <w:rFonts w:hint="eastAsia" w:eastAsia="宋体"/>
                <w:highlight w:val="none"/>
                <w:lang w:val="en-US" w:eastAsia="zh-CN"/>
              </w:rPr>
              <w:t>Is discussed in SEAL_Ph2 in S6-231026 and the conclusion is that there is no such requirement for other VAL services. Therefore this feature will not be added to SEAL configuration service now and the EN in MSGin5G can be removed without more action.</w:t>
            </w:r>
          </w:p>
          <w:p w14:paraId="698960B0">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This CR is proposed to remove EN in clause 8.1.4</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8.1.4</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2785CAB9">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1C41B0C2">
      <w:pPr>
        <w:pStyle w:val="4"/>
        <w:rPr>
          <w:lang w:eastAsia="zh-CN"/>
        </w:rPr>
      </w:pPr>
      <w:bookmarkStart w:id="2" w:name="_Toc187436923"/>
      <w:r>
        <w:rPr>
          <w:rFonts w:hint="eastAsia"/>
          <w:lang w:eastAsia="zh-CN"/>
        </w:rPr>
        <w:t>8.1.</w:t>
      </w:r>
      <w:r>
        <w:rPr>
          <w:lang w:eastAsia="zh-CN"/>
        </w:rPr>
        <w:t>4</w:t>
      </w:r>
      <w:r>
        <w:rPr>
          <w:rFonts w:hint="eastAsia"/>
          <w:lang w:eastAsia="zh-CN"/>
        </w:rPr>
        <w:tab/>
      </w:r>
      <w:r>
        <w:rPr>
          <w:lang w:eastAsia="zh-CN"/>
        </w:rPr>
        <w:t xml:space="preserve">MSGin5G UE bulk </w:t>
      </w:r>
      <w:r>
        <w:rPr>
          <w:rFonts w:hint="eastAsia"/>
          <w:lang w:eastAsia="zh-CN"/>
        </w:rPr>
        <w:t>c</w:t>
      </w:r>
      <w:r>
        <w:rPr>
          <w:lang w:eastAsia="zh-CN"/>
        </w:rPr>
        <w:t>onfiguration over MSGin5G-</w:t>
      </w:r>
      <w:r>
        <w:rPr>
          <w:rFonts w:hint="eastAsia"/>
          <w:lang w:eastAsia="zh-CN"/>
        </w:rPr>
        <w:t>6</w:t>
      </w:r>
      <w:r>
        <w:rPr>
          <w:lang w:eastAsia="zh-CN"/>
        </w:rPr>
        <w:t xml:space="preserve"> reference point</w:t>
      </w:r>
      <w:bookmarkEnd w:id="2"/>
    </w:p>
    <w:p w14:paraId="1F26D4FA">
      <w:pPr>
        <w:rPr>
          <w:lang w:val="en-US" w:eastAsia="zh-CN"/>
        </w:rPr>
      </w:pPr>
      <w:r>
        <w:rPr>
          <w:lang w:val="en-US" w:eastAsia="zh-CN"/>
        </w:rPr>
        <w:t xml:space="preserve">When more than one MSGin5G UEs, which are constrained devices, which support an MSGin5G Client, </w:t>
      </w:r>
      <w:r>
        <w:rPr>
          <w:lang w:eastAsia="zh-CN"/>
        </w:rPr>
        <w:t>get the MSGin5G Service configuration information</w:t>
      </w:r>
      <w:r>
        <w:rPr>
          <w:lang w:val="en-US" w:eastAsia="zh-CN"/>
        </w:rPr>
        <w:t xml:space="preserve"> via the MSGin5G Gateway UE</w:t>
      </w:r>
      <w:r>
        <w:rPr>
          <w:rFonts w:hint="eastAsia"/>
          <w:lang w:val="en-US" w:eastAsia="zh-CN"/>
        </w:rPr>
        <w:t xml:space="preserve">, the MSGin5G </w:t>
      </w:r>
      <w:r>
        <w:rPr>
          <w:lang w:val="en-US" w:eastAsia="zh-CN"/>
        </w:rPr>
        <w:t xml:space="preserve">Gateway </w:t>
      </w:r>
      <w:r>
        <w:rPr>
          <w:rFonts w:hint="eastAsia"/>
          <w:lang w:val="en-US" w:eastAsia="zh-CN"/>
        </w:rPr>
        <w:t xml:space="preserve">UE may </w:t>
      </w:r>
      <w:r>
        <w:rPr>
          <w:lang w:val="en-US" w:eastAsia="zh-CN"/>
        </w:rPr>
        <w:t>decide to use bulk</w:t>
      </w:r>
      <w:r>
        <w:rPr>
          <w:rFonts w:hint="eastAsia"/>
          <w:lang w:val="en-US" w:eastAsia="zh-CN"/>
        </w:rPr>
        <w:t xml:space="preserve"> configuration</w:t>
      </w:r>
      <w:r>
        <w:rPr>
          <w:lang w:val="en-US" w:eastAsia="zh-CN"/>
        </w:rPr>
        <w:t xml:space="preserve"> procedure specified in this clause based o</w:t>
      </w:r>
      <w:r>
        <w:rPr>
          <w:rFonts w:hint="eastAsia"/>
          <w:lang w:val="en-US" w:eastAsia="zh-CN"/>
        </w:rPr>
        <w:t xml:space="preserve">n </w:t>
      </w:r>
      <w:r>
        <w:rPr>
          <w:lang w:val="en-US" w:eastAsia="zh-CN"/>
        </w:rPr>
        <w:t>service policy.</w:t>
      </w:r>
      <w:r>
        <w:rPr>
          <w:rFonts w:hint="eastAsia"/>
          <w:lang w:val="en-US" w:eastAsia="zh-CN"/>
        </w:rPr>
        <w:t xml:space="preserve"> </w:t>
      </w:r>
    </w:p>
    <w:p w14:paraId="2FC52DC6">
      <w:pPr>
        <w:rPr>
          <w:lang w:val="en-US" w:eastAsia="zh-CN"/>
        </w:rPr>
      </w:pPr>
      <w:r>
        <w:rPr>
          <w:lang w:val="en-US" w:eastAsia="zh-CN"/>
        </w:rPr>
        <w:t>Pre-conditions:</w:t>
      </w:r>
    </w:p>
    <w:p w14:paraId="3A79CC30">
      <w:pPr>
        <w:pStyle w:val="76"/>
        <w:rPr>
          <w:lang w:eastAsia="zh-CN"/>
        </w:rPr>
      </w:pPr>
      <w:r>
        <w:rPr>
          <w:lang w:eastAsia="zh-CN"/>
        </w:rPr>
        <w:t>1.</w:t>
      </w:r>
      <w:r>
        <w:rPr>
          <w:lang w:eastAsia="zh-CN"/>
        </w:rPr>
        <w:tab/>
      </w:r>
      <w:r>
        <w:rPr>
          <w:lang w:eastAsia="zh-CN"/>
        </w:rPr>
        <w:t xml:space="preserve">The constrained MSGin5G UE has discovered and selected an MSGin5G Gateway UE as specified in clause 8.2.8 and </w:t>
      </w:r>
      <w:r>
        <w:t xml:space="preserve">connected to the serving network </w:t>
      </w:r>
      <w:r>
        <w:rPr>
          <w:lang w:eastAsia="zh-CN"/>
        </w:rPr>
        <w:t xml:space="preserve">via the MSGin5G Gateway UE </w:t>
      </w:r>
      <w:r>
        <w:t>successfully.</w:t>
      </w:r>
    </w:p>
    <w:p w14:paraId="6D9B1D4F">
      <w:pPr>
        <w:pStyle w:val="76"/>
        <w:rPr>
          <w:lang w:val="en-US" w:eastAsia="zh-CN"/>
        </w:rPr>
      </w:pPr>
      <w:r>
        <w:rPr>
          <w:lang w:eastAsia="zh-CN"/>
        </w:rPr>
        <w:t>2.</w:t>
      </w:r>
      <w:r>
        <w:rPr>
          <w:lang w:eastAsia="zh-CN"/>
        </w:rPr>
        <w:tab/>
      </w:r>
      <w:r>
        <w:rPr>
          <w:rFonts w:hint="eastAsia"/>
          <w:lang w:eastAsia="zh-CN"/>
        </w:rPr>
        <w:t xml:space="preserve">The MSGin5G </w:t>
      </w:r>
      <w:r>
        <w:rPr>
          <w:lang w:eastAsia="zh-CN"/>
        </w:rPr>
        <w:t xml:space="preserve">Gateway </w:t>
      </w:r>
      <w:r>
        <w:rPr>
          <w:rFonts w:hint="eastAsia"/>
          <w:lang w:eastAsia="zh-CN"/>
        </w:rPr>
        <w:t xml:space="preserve">UE has been configured by using the procedure specified in clause 8.1.2 of the </w:t>
      </w:r>
      <w:r>
        <w:rPr>
          <w:lang w:eastAsia="zh-CN"/>
        </w:rPr>
        <w:t>present document</w:t>
      </w:r>
      <w:r>
        <w:rPr>
          <w:rFonts w:hint="eastAsia"/>
          <w:lang w:eastAsia="zh-CN"/>
        </w:rPr>
        <w:t>.</w:t>
      </w:r>
    </w:p>
    <w:p w14:paraId="72C051AA">
      <w:pPr>
        <w:rPr>
          <w:lang w:eastAsia="zh-CN"/>
        </w:rPr>
      </w:pPr>
      <w:r>
        <w:rPr>
          <w:rFonts w:hint="eastAsia"/>
          <w:lang w:eastAsia="zh-CN"/>
        </w:rPr>
        <w:t xml:space="preserve">The </w:t>
      </w:r>
      <w:r>
        <w:rPr>
          <w:lang w:eastAsia="zh-CN"/>
        </w:rPr>
        <w:t xml:space="preserve">constrained </w:t>
      </w:r>
      <w:r>
        <w:rPr>
          <w:rFonts w:hint="eastAsia"/>
          <w:lang w:val="en-US" w:eastAsia="zh-CN"/>
        </w:rPr>
        <w:t xml:space="preserve">MSGin5G </w:t>
      </w:r>
      <w:r>
        <w:rPr>
          <w:lang w:val="en-US" w:eastAsia="zh-CN"/>
        </w:rPr>
        <w:t>UE</w:t>
      </w:r>
      <w:r>
        <w:rPr>
          <w:rFonts w:hint="eastAsia"/>
          <w:lang w:val="en-US" w:eastAsia="zh-CN"/>
        </w:rPr>
        <w:t xml:space="preserve"> send</w:t>
      </w:r>
      <w:r>
        <w:rPr>
          <w:lang w:val="en-US" w:eastAsia="zh-CN"/>
        </w:rPr>
        <w:t>s</w:t>
      </w:r>
      <w:r>
        <w:rPr>
          <w:rFonts w:hint="eastAsia"/>
          <w:lang w:val="en-US" w:eastAsia="zh-CN"/>
        </w:rPr>
        <w:t xml:space="preserve"> the </w:t>
      </w:r>
      <w:r>
        <w:t>Get VAL UE configuration request</w:t>
      </w:r>
      <w:r>
        <w:rPr>
          <w:rFonts w:hint="eastAsia"/>
          <w:lang w:eastAsia="zh-CN"/>
        </w:rPr>
        <w:t xml:space="preserve"> as specified in clause 8.1.2 of the </w:t>
      </w:r>
      <w:r>
        <w:rPr>
          <w:lang w:eastAsia="zh-CN"/>
        </w:rPr>
        <w:t>present document</w:t>
      </w:r>
      <w:r>
        <w:rPr>
          <w:rFonts w:hint="eastAsia"/>
          <w:lang w:eastAsia="zh-CN"/>
        </w:rPr>
        <w:t xml:space="preserve"> to MSGin5G </w:t>
      </w:r>
      <w:r>
        <w:rPr>
          <w:lang w:eastAsia="zh-CN"/>
        </w:rPr>
        <w:t xml:space="preserve">Gateway </w:t>
      </w:r>
      <w:r>
        <w:rPr>
          <w:rFonts w:hint="eastAsia"/>
          <w:lang w:eastAsia="zh-CN"/>
        </w:rPr>
        <w:t xml:space="preserve">UE. If the </w:t>
      </w:r>
      <w:r>
        <w:rPr>
          <w:rFonts w:hint="eastAsia"/>
          <w:lang w:val="en-US" w:eastAsia="zh-CN"/>
        </w:rPr>
        <w:t xml:space="preserve">MSGin5G </w:t>
      </w:r>
      <w:r>
        <w:rPr>
          <w:lang w:val="en-US" w:eastAsia="zh-CN"/>
        </w:rPr>
        <w:t xml:space="preserve">Gateway </w:t>
      </w:r>
      <w:r>
        <w:rPr>
          <w:rFonts w:hint="eastAsia"/>
          <w:lang w:val="en-US" w:eastAsia="zh-CN"/>
        </w:rPr>
        <w:t xml:space="preserve">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 the MSGin5G </w:t>
      </w:r>
      <w:r>
        <w:rPr>
          <w:lang w:val="en-US" w:eastAsia="zh-CN"/>
        </w:rPr>
        <w:t xml:space="preserve">Gateway </w:t>
      </w:r>
      <w:r>
        <w:rPr>
          <w:rFonts w:hint="eastAsia"/>
          <w:lang w:val="en-US" w:eastAsia="zh-CN"/>
        </w:rPr>
        <w:t xml:space="preserve">UE sends a </w:t>
      </w:r>
      <w:r>
        <w:t>Get VAL UE configuration response</w:t>
      </w:r>
      <w:r>
        <w:rPr>
          <w:rFonts w:hint="eastAsia"/>
          <w:lang w:val="en-US" w:eastAsia="zh-CN"/>
        </w:rPr>
        <w:t xml:space="preserve"> including the </w:t>
      </w:r>
      <w:r>
        <w:rPr>
          <w:rFonts w:hint="eastAsia"/>
          <w:lang w:eastAsia="zh-CN"/>
        </w:rPr>
        <w:t>information elements</w:t>
      </w:r>
      <w:r>
        <w:t xml:space="preserve"> as listed in table </w:t>
      </w:r>
      <w:r>
        <w:rPr>
          <w:lang w:eastAsia="zh-CN"/>
        </w:rPr>
        <w:t>8</w:t>
      </w:r>
      <w:r>
        <w:t>.</w:t>
      </w:r>
      <w:r>
        <w:rPr>
          <w:rFonts w:hint="eastAsia"/>
          <w:lang w:eastAsia="zh-CN"/>
        </w:rPr>
        <w:t>1</w:t>
      </w:r>
      <w:r>
        <w:t>.4-1</w:t>
      </w:r>
      <w:r>
        <w:rPr>
          <w:rFonts w:hint="eastAsia"/>
          <w:lang w:eastAsia="zh-CN"/>
        </w:rPr>
        <w:t xml:space="preserve"> </w:t>
      </w:r>
      <w:r>
        <w:rPr>
          <w:lang w:eastAsia="zh-CN"/>
        </w:rPr>
        <w:t>as a part of VAL UE configuration data</w:t>
      </w:r>
      <w:r>
        <w:rPr>
          <w:rFonts w:hint="eastAsia"/>
          <w:lang w:eastAsia="zh-CN"/>
        </w:rPr>
        <w:t xml:space="preserve"> to </w:t>
      </w:r>
      <w:r>
        <w:rPr>
          <w:lang w:eastAsia="zh-CN"/>
        </w:rPr>
        <w:t xml:space="preserve">the constrained </w:t>
      </w:r>
      <w:r>
        <w:rPr>
          <w:rFonts w:hint="eastAsia"/>
          <w:lang w:val="en-US" w:eastAsia="zh-CN"/>
        </w:rPr>
        <w:t xml:space="preserve">MSGin5G </w:t>
      </w:r>
      <w:r>
        <w:rPr>
          <w:lang w:val="en-US" w:eastAsia="zh-CN"/>
        </w:rPr>
        <w:t>UEs</w:t>
      </w:r>
      <w:r>
        <w:rPr>
          <w:rFonts w:hint="eastAsia"/>
          <w:lang w:val="en-US" w:eastAsia="zh-CN"/>
        </w:rPr>
        <w:t xml:space="preserve"> </w:t>
      </w:r>
      <w:r>
        <w:rPr>
          <w:rFonts w:hint="eastAsia"/>
          <w:lang w:eastAsia="zh-CN"/>
        </w:rPr>
        <w:t xml:space="preserve">before bulk configuration is </w:t>
      </w:r>
      <w:r>
        <w:rPr>
          <w:lang w:eastAsia="zh-CN"/>
        </w:rPr>
        <w:t>perform</w:t>
      </w:r>
      <w:r>
        <w:rPr>
          <w:rFonts w:hint="eastAsia"/>
          <w:lang w:eastAsia="zh-CN"/>
        </w:rPr>
        <w:t>ed</w:t>
      </w:r>
      <w:r>
        <w:rPr>
          <w:lang w:eastAsia="zh-CN"/>
        </w:rPr>
        <w:t>.</w:t>
      </w:r>
      <w:r>
        <w:rPr>
          <w:rFonts w:hint="eastAsia"/>
          <w:lang w:eastAsia="zh-CN"/>
        </w:rPr>
        <w:t xml:space="preserve"> This </w:t>
      </w:r>
      <w:r>
        <w:t>Get VAL UE configuration response</w:t>
      </w:r>
      <w:r>
        <w:rPr>
          <w:rFonts w:hint="eastAsia"/>
          <w:lang w:eastAsia="zh-CN"/>
        </w:rPr>
        <w:t xml:space="preserve"> is used to inform </w:t>
      </w:r>
      <w:r>
        <w:rPr>
          <w:lang w:eastAsia="zh-CN"/>
        </w:rPr>
        <w:t>each constrained</w:t>
      </w:r>
      <w:r>
        <w:rPr>
          <w:rFonts w:hint="eastAsia"/>
          <w:lang w:eastAsia="zh-CN"/>
        </w:rPr>
        <w:t xml:space="preserve"> </w:t>
      </w:r>
      <w:r>
        <w:rPr>
          <w:rFonts w:hint="eastAsia"/>
          <w:lang w:val="en-US" w:eastAsia="zh-CN"/>
        </w:rPr>
        <w:t xml:space="preserve">MSGin5G </w:t>
      </w:r>
      <w:r>
        <w:rPr>
          <w:lang w:val="en-US" w:eastAsia="zh-CN"/>
        </w:rPr>
        <w:t>UE</w:t>
      </w:r>
      <w:r>
        <w:rPr>
          <w:rFonts w:hint="eastAsia"/>
          <w:lang w:val="en-US" w:eastAsia="zh-CN"/>
        </w:rPr>
        <w:t xml:space="preserve"> that their </w:t>
      </w:r>
      <w:r>
        <w:t>Get VAL UE configuration request</w:t>
      </w:r>
      <w:r>
        <w:rPr>
          <w:rFonts w:hint="eastAsia"/>
          <w:lang w:eastAsia="zh-CN"/>
        </w:rPr>
        <w:t>s will be handled later.</w:t>
      </w:r>
    </w:p>
    <w:p w14:paraId="5709CB3C">
      <w:pPr>
        <w:pStyle w:val="57"/>
      </w:pPr>
      <w:r>
        <w:rPr>
          <w:rFonts w:hint="eastAsia"/>
          <w:lang w:eastAsia="zh-CN"/>
        </w:rPr>
        <w:t>NOTE:</w:t>
      </w:r>
      <w:r>
        <w:rPr>
          <w:rFonts w:hint="eastAsia"/>
          <w:lang w:eastAsia="zh-CN"/>
        </w:rPr>
        <w:tab/>
      </w:r>
      <w:r>
        <w:rPr>
          <w:rFonts w:hint="eastAsia"/>
          <w:lang w:eastAsia="zh-CN"/>
        </w:rPr>
        <w:t xml:space="preserve">How to decide that </w:t>
      </w:r>
      <w:r>
        <w:rPr>
          <w:lang w:val="en-US" w:eastAsia="zh-CN"/>
        </w:rPr>
        <w:t>bulk</w:t>
      </w:r>
      <w:r>
        <w:rPr>
          <w:rFonts w:hint="eastAsia"/>
          <w:lang w:val="en-US" w:eastAsia="zh-CN"/>
        </w:rPr>
        <w:t xml:space="preserve"> configuration is used is implementation specific and out of scope.</w:t>
      </w:r>
    </w:p>
    <w:p w14:paraId="2DC6ACF7">
      <w:pPr>
        <w:pStyle w:val="56"/>
        <w:rPr>
          <w:lang w:eastAsia="zh-CN"/>
        </w:rPr>
      </w:pPr>
      <w:r>
        <w:t>Table 8.1.4-</w:t>
      </w:r>
      <w:r>
        <w:rPr>
          <w:rFonts w:hint="eastAsia"/>
          <w:lang w:eastAsia="zh-CN"/>
        </w:rPr>
        <w:t>1</w:t>
      </w:r>
      <w:r>
        <w:t>: Information in the Get VAL UE configuration response</w:t>
      </w:r>
      <w:r>
        <w:rPr>
          <w:rFonts w:hint="eastAsia"/>
          <w:lang w:eastAsia="zh-CN"/>
        </w:rPr>
        <w:t xml:space="preserve"> to constrained device before bulk configuration is </w:t>
      </w:r>
      <w:r>
        <w:rPr>
          <w:lang w:eastAsia="zh-CN"/>
        </w:rPr>
        <w:t>perform</w:t>
      </w:r>
      <w:r>
        <w:rPr>
          <w:rFonts w:hint="eastAsia"/>
          <w:lang w:eastAsia="zh-CN"/>
        </w:rPr>
        <w:t>ed</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0B2B92B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9E65659">
            <w:pPr>
              <w:pStyle w:val="52"/>
            </w:pPr>
            <w:r>
              <w:t>Information element</w:t>
            </w:r>
          </w:p>
        </w:tc>
        <w:tc>
          <w:tcPr>
            <w:tcW w:w="1440" w:type="dxa"/>
            <w:tcBorders>
              <w:top w:val="single" w:color="000000" w:sz="4" w:space="0"/>
              <w:left w:val="single" w:color="000000" w:sz="4" w:space="0"/>
              <w:bottom w:val="single" w:color="000000" w:sz="4" w:space="0"/>
              <w:right w:val="nil"/>
            </w:tcBorders>
          </w:tcPr>
          <w:p w14:paraId="548B6D45">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03EBE136">
            <w:pPr>
              <w:pStyle w:val="52"/>
            </w:pPr>
            <w:r>
              <w:t>Description</w:t>
            </w:r>
          </w:p>
        </w:tc>
      </w:tr>
      <w:tr w14:paraId="3ED788D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1A90007">
            <w:pPr>
              <w:pStyle w:val="54"/>
            </w:pPr>
            <w:r>
              <w:rPr>
                <w:rFonts w:hint="eastAsia"/>
                <w:lang w:eastAsia="zh-CN"/>
              </w:rPr>
              <w:t>Maximum</w:t>
            </w:r>
            <w:r>
              <w:rPr>
                <w:lang w:eastAsia="zh-CN"/>
              </w:rPr>
              <w:t xml:space="preserve"> </w:t>
            </w:r>
            <w:r>
              <w:rPr>
                <w:rFonts w:hint="eastAsia"/>
                <w:lang w:eastAsia="zh-CN"/>
              </w:rPr>
              <w:t>configuration</w:t>
            </w:r>
            <w:r>
              <w:rPr>
                <w:lang w:eastAsia="zh-CN"/>
              </w:rPr>
              <w:t xml:space="preserve"> time</w:t>
            </w:r>
          </w:p>
        </w:tc>
        <w:tc>
          <w:tcPr>
            <w:tcW w:w="1440" w:type="dxa"/>
            <w:tcBorders>
              <w:top w:val="single" w:color="000000" w:sz="4" w:space="0"/>
              <w:left w:val="single" w:color="000000" w:sz="4" w:space="0"/>
              <w:bottom w:val="single" w:color="000000" w:sz="4" w:space="0"/>
              <w:right w:val="nil"/>
            </w:tcBorders>
          </w:tcPr>
          <w:p w14:paraId="6B72DC30">
            <w:pPr>
              <w:pStyle w:val="53"/>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307620DD">
            <w:pPr>
              <w:pStyle w:val="54"/>
            </w:pPr>
            <w:r>
              <w:rPr>
                <w:lang w:eastAsia="zh-CN"/>
              </w:rPr>
              <w:t xml:space="preserve">The </w:t>
            </w:r>
            <w:r>
              <w:rPr>
                <w:rFonts w:hint="eastAsia"/>
                <w:lang w:eastAsia="zh-CN"/>
              </w:rPr>
              <w:t>maximum</w:t>
            </w:r>
            <w:r>
              <w:rPr>
                <w:lang w:eastAsia="zh-CN"/>
              </w:rPr>
              <w:t xml:space="preserve"> wait time for the bulk </w:t>
            </w:r>
            <w:r>
              <w:rPr>
                <w:rFonts w:hint="eastAsia"/>
                <w:lang w:eastAsia="zh-CN"/>
              </w:rPr>
              <w:t>configuration</w:t>
            </w:r>
            <w:r>
              <w:rPr>
                <w:lang w:eastAsia="zh-CN"/>
              </w:rPr>
              <w:t xml:space="preserve"> request to be sent to</w:t>
            </w:r>
            <w:r>
              <w:t xml:space="preserve"> the MSGin5G Server</w:t>
            </w:r>
            <w:r>
              <w:rPr>
                <w:lang w:eastAsia="zh-CN"/>
              </w:rPr>
              <w:t>.</w:t>
            </w:r>
          </w:p>
        </w:tc>
      </w:tr>
    </w:tbl>
    <w:p w14:paraId="6DA96FAD">
      <w:pPr>
        <w:rPr>
          <w:lang w:eastAsia="zh-CN"/>
        </w:rPr>
      </w:pPr>
    </w:p>
    <w:p w14:paraId="182E3C4E">
      <w:r>
        <w:rPr>
          <w:lang w:eastAsia="zh-CN"/>
        </w:rPr>
        <w:t>In the MSGin5G UE</w:t>
      </w:r>
      <w:r>
        <w:rPr>
          <w:rFonts w:hint="eastAsia"/>
          <w:lang w:eastAsia="zh-CN"/>
        </w:rPr>
        <w:t xml:space="preserve"> bulk</w:t>
      </w:r>
      <w:r>
        <w:rPr>
          <w:lang w:eastAsia="zh-CN"/>
        </w:rPr>
        <w:t xml:space="preserve"> configuration procedure, the MSGin5G Gateway UE acts as Configuration management client </w:t>
      </w:r>
      <w:r>
        <w:t>specified in</w:t>
      </w:r>
      <w:r>
        <w:rPr>
          <w:lang w:eastAsia="zh-CN"/>
        </w:rPr>
        <w:t xml:space="preserve"> </w:t>
      </w:r>
      <w:r>
        <w:rPr>
          <w:rFonts w:hint="eastAsia"/>
          <w:lang w:eastAsia="zh-CN"/>
        </w:rPr>
        <w:t>clause</w:t>
      </w:r>
      <w:r>
        <w:t> </w:t>
      </w:r>
      <w:r>
        <w:rPr>
          <w:rFonts w:hint="eastAsia"/>
          <w:lang w:eastAsia="zh-CN"/>
        </w:rPr>
        <w:t xml:space="preserve">8.1.2 of the </w:t>
      </w:r>
      <w:r>
        <w:rPr>
          <w:lang w:eastAsia="zh-CN"/>
        </w:rPr>
        <w:t>present document.</w:t>
      </w:r>
      <w:r>
        <w:rPr>
          <w:rFonts w:hint="eastAsia"/>
          <w:lang w:eastAsia="zh-CN"/>
        </w:rPr>
        <w:t xml:space="preserve"> In addition to the information elements listed in </w:t>
      </w:r>
      <w:r>
        <w:t>table </w:t>
      </w:r>
      <w:r>
        <w:rPr>
          <w:lang w:eastAsia="zh-CN"/>
        </w:rPr>
        <w:t>8</w:t>
      </w:r>
      <w:r>
        <w:t>.</w:t>
      </w:r>
      <w:r>
        <w:rPr>
          <w:rFonts w:hint="eastAsia"/>
          <w:lang w:eastAsia="zh-CN"/>
        </w:rPr>
        <w:t>1</w:t>
      </w:r>
      <w:r>
        <w:t>.</w:t>
      </w:r>
      <w:r>
        <w:rPr>
          <w:rFonts w:hint="eastAsia"/>
          <w:lang w:eastAsia="zh-CN"/>
        </w:rPr>
        <w:t>2</w:t>
      </w:r>
      <w:r>
        <w:t>-1 of the present document</w:t>
      </w:r>
      <w:r>
        <w:rPr>
          <w:rFonts w:hint="eastAsia"/>
          <w:lang w:eastAsia="zh-CN"/>
        </w:rPr>
        <w:t xml:space="preserve"> and </w:t>
      </w:r>
      <w:r>
        <w:t>clause 11.3.2.1 of 3GPP TS 23.434 [5]</w:t>
      </w:r>
      <w:r>
        <w:rPr>
          <w:rFonts w:hint="eastAsia"/>
          <w:lang w:eastAsia="zh-CN"/>
        </w:rPr>
        <w:t>, the</w:t>
      </w:r>
      <w:r>
        <w:rPr>
          <w:lang w:eastAsia="zh-CN"/>
        </w:rPr>
        <w:t xml:space="preserve"> </w:t>
      </w:r>
      <w:r>
        <w:t xml:space="preserve">Get VAL UE configuration request </w:t>
      </w:r>
      <w:r>
        <w:rPr>
          <w:rFonts w:hint="eastAsia"/>
          <w:lang w:eastAsia="zh-CN"/>
        </w:rPr>
        <w:t xml:space="preserve">used for </w:t>
      </w:r>
      <w:r>
        <w:rPr>
          <w:lang w:eastAsia="zh-CN"/>
        </w:rPr>
        <w:t xml:space="preserve">bulk </w:t>
      </w:r>
      <w:r>
        <w:rPr>
          <w:rFonts w:hint="eastAsia"/>
          <w:lang w:eastAsia="zh-CN"/>
        </w:rPr>
        <w:t>c</w:t>
      </w:r>
      <w:r>
        <w:rPr>
          <w:lang w:eastAsia="zh-CN"/>
        </w:rPr>
        <w:t>onfiguration</w:t>
      </w:r>
      <w:r>
        <w:t xml:space="preserve"> </w:t>
      </w:r>
      <w:r>
        <w:rPr>
          <w:rFonts w:hint="eastAsia"/>
          <w:lang w:eastAsia="zh-CN"/>
        </w:rPr>
        <w:t xml:space="preserve">also </w:t>
      </w:r>
      <w:r>
        <w:t xml:space="preserve">includes the </w:t>
      </w:r>
      <w:r>
        <w:rPr>
          <w:rFonts w:hint="eastAsia"/>
          <w:lang w:eastAsia="zh-CN"/>
        </w:rPr>
        <w:t>information elements</w:t>
      </w:r>
      <w:r>
        <w:t xml:space="preserve"> as listed in table </w:t>
      </w:r>
      <w:r>
        <w:rPr>
          <w:lang w:eastAsia="zh-CN"/>
        </w:rPr>
        <w:t>8</w:t>
      </w:r>
      <w:r>
        <w:t>.</w:t>
      </w:r>
      <w:r>
        <w:rPr>
          <w:rFonts w:hint="eastAsia"/>
          <w:lang w:eastAsia="zh-CN"/>
        </w:rPr>
        <w:t>1</w:t>
      </w:r>
      <w:r>
        <w:t>.4-</w:t>
      </w:r>
      <w:r>
        <w:rPr>
          <w:rFonts w:hint="eastAsia"/>
          <w:lang w:eastAsia="zh-CN"/>
        </w:rPr>
        <w:t>2</w:t>
      </w:r>
      <w:r>
        <w:rPr>
          <w:lang w:eastAsia="zh-CN"/>
        </w:rPr>
        <w:t>.</w:t>
      </w:r>
    </w:p>
    <w:p w14:paraId="40CC4AF0">
      <w:pPr>
        <w:pStyle w:val="56"/>
      </w:pPr>
      <w:r>
        <w:t>Table 8.1.4-</w:t>
      </w:r>
      <w:r>
        <w:rPr>
          <w:rFonts w:hint="eastAsia"/>
          <w:lang w:eastAsia="zh-CN"/>
        </w:rPr>
        <w:t>2</w:t>
      </w:r>
      <w:r>
        <w:t xml:space="preserve">: </w:t>
      </w:r>
      <w:r>
        <w:rPr>
          <w:rFonts w:hint="eastAsia"/>
          <w:lang w:eastAsia="zh-CN"/>
        </w:rPr>
        <w:t xml:space="preserve">additional </w:t>
      </w:r>
      <w:r>
        <w:t>Information in the Get VAL UE configuration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6FB772F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863A16A">
            <w:pPr>
              <w:pStyle w:val="52"/>
            </w:pPr>
            <w:r>
              <w:t>Information element</w:t>
            </w:r>
          </w:p>
        </w:tc>
        <w:tc>
          <w:tcPr>
            <w:tcW w:w="1440" w:type="dxa"/>
            <w:tcBorders>
              <w:top w:val="single" w:color="000000" w:sz="4" w:space="0"/>
              <w:left w:val="single" w:color="000000" w:sz="4" w:space="0"/>
              <w:bottom w:val="single" w:color="000000" w:sz="4" w:space="0"/>
              <w:right w:val="nil"/>
            </w:tcBorders>
          </w:tcPr>
          <w:p w14:paraId="2134639C">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71DE1423">
            <w:pPr>
              <w:pStyle w:val="52"/>
            </w:pPr>
            <w:r>
              <w:t>Description</w:t>
            </w:r>
          </w:p>
        </w:tc>
      </w:tr>
      <w:tr w14:paraId="76C1761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BC1FEBD">
            <w:pPr>
              <w:pStyle w:val="54"/>
              <w:rPr>
                <w:lang w:eastAsia="zh-CN"/>
              </w:rPr>
            </w:pPr>
            <w:r>
              <w:rPr>
                <w:rFonts w:hint="eastAsia"/>
                <w:lang w:eastAsia="zh-CN"/>
              </w:rPr>
              <w:t>Bulk configuration flag</w:t>
            </w:r>
          </w:p>
        </w:tc>
        <w:tc>
          <w:tcPr>
            <w:tcW w:w="1440" w:type="dxa"/>
            <w:tcBorders>
              <w:top w:val="single" w:color="000000" w:sz="4" w:space="0"/>
              <w:left w:val="single" w:color="000000" w:sz="4" w:space="0"/>
              <w:bottom w:val="single" w:color="000000" w:sz="4" w:space="0"/>
              <w:right w:val="nil"/>
            </w:tcBorders>
          </w:tcPr>
          <w:p w14:paraId="0C567B7E">
            <w:pPr>
              <w:pStyle w:val="53"/>
              <w:rPr>
                <w:lang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CCC5ABA">
            <w:pPr>
              <w:pStyle w:val="54"/>
              <w:rPr>
                <w:lang w:eastAsia="zh-CN"/>
              </w:rPr>
            </w:pPr>
            <w:r>
              <w:rPr>
                <w:rFonts w:hint="eastAsia"/>
                <w:lang w:eastAsia="zh-CN"/>
              </w:rPr>
              <w:t xml:space="preserve">Indicates this request is an enhanced </w:t>
            </w:r>
            <w:r>
              <w:t>Get VAL UE configuration request</w:t>
            </w:r>
            <w:r>
              <w:rPr>
                <w:rFonts w:hint="eastAsia"/>
                <w:lang w:eastAsia="zh-CN"/>
              </w:rPr>
              <w:t xml:space="preserve"> used for </w:t>
            </w:r>
            <w:r>
              <w:rPr>
                <w:lang w:eastAsia="zh-CN"/>
              </w:rPr>
              <w:t xml:space="preserve">MSGin5G UE bulk </w:t>
            </w:r>
            <w:r>
              <w:rPr>
                <w:rFonts w:hint="eastAsia"/>
                <w:lang w:eastAsia="zh-CN"/>
              </w:rPr>
              <w:t>c</w:t>
            </w:r>
            <w:r>
              <w:rPr>
                <w:lang w:eastAsia="zh-CN"/>
              </w:rPr>
              <w:t>onfiguration</w:t>
            </w:r>
          </w:p>
        </w:tc>
      </w:tr>
      <w:tr w14:paraId="08CE765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6DD7A78">
            <w:pPr>
              <w:pStyle w:val="54"/>
              <w:rPr>
                <w:lang w:eastAsia="zh-CN"/>
              </w:rPr>
            </w:pPr>
            <w:r>
              <w:rPr>
                <w:rFonts w:hint="eastAsia"/>
                <w:lang w:eastAsia="zh-CN"/>
              </w:rPr>
              <w:t>List of MSGin5G UE IDs</w:t>
            </w:r>
          </w:p>
        </w:tc>
        <w:tc>
          <w:tcPr>
            <w:tcW w:w="1440" w:type="dxa"/>
            <w:tcBorders>
              <w:top w:val="single" w:color="000000" w:sz="4" w:space="0"/>
              <w:left w:val="single" w:color="000000" w:sz="4" w:space="0"/>
              <w:bottom w:val="single" w:color="000000" w:sz="4" w:space="0"/>
              <w:right w:val="nil"/>
            </w:tcBorders>
          </w:tcPr>
          <w:p w14:paraId="29B04D7F">
            <w:pPr>
              <w:pStyle w:val="53"/>
              <w:rPr>
                <w:lang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B99DD5F">
            <w:pPr>
              <w:pStyle w:val="54"/>
              <w:rPr>
                <w:lang w:eastAsia="zh-CN"/>
              </w:rPr>
            </w:pPr>
            <w:r>
              <w:rPr>
                <w:rFonts w:hint="eastAsia" w:cs="Arial"/>
                <w:lang w:eastAsia="zh-CN"/>
              </w:rPr>
              <w:t xml:space="preserve">List of </w:t>
            </w:r>
            <w:r>
              <w:rPr>
                <w:rFonts w:hint="eastAsia"/>
                <w:lang w:eastAsia="zh-CN"/>
              </w:rPr>
              <w:t xml:space="preserve">MSGin5G UE ID of </w:t>
            </w:r>
            <w:r>
              <w:rPr>
                <w:rFonts w:hint="eastAsia" w:cs="Arial"/>
                <w:lang w:eastAsia="zh-CN"/>
              </w:rPr>
              <w:t xml:space="preserve">MSGin5G UEs which needed to be configured in this </w:t>
            </w:r>
            <w:r>
              <w:rPr>
                <w:lang w:val="en-US" w:eastAsia="zh-CN"/>
              </w:rPr>
              <w:t>bulk</w:t>
            </w:r>
            <w:r>
              <w:rPr>
                <w:rFonts w:hint="eastAsia"/>
                <w:lang w:val="en-US" w:eastAsia="zh-CN"/>
              </w:rPr>
              <w:t xml:space="preserve"> configuration request</w:t>
            </w:r>
          </w:p>
        </w:tc>
      </w:tr>
    </w:tbl>
    <w:p w14:paraId="6D66689E">
      <w:pPr>
        <w:rPr>
          <w:lang w:eastAsia="zh-CN"/>
        </w:rPr>
      </w:pPr>
    </w:p>
    <w:p w14:paraId="739F49D0">
      <w:pPr>
        <w:rPr>
          <w:lang w:eastAsia="zh-CN"/>
        </w:rPr>
      </w:pPr>
      <w:r>
        <w:rPr>
          <w:rFonts w:hint="eastAsia"/>
          <w:lang w:eastAsia="zh-CN"/>
        </w:rPr>
        <w:t xml:space="preserve">In addition to the information elements listed in </w:t>
      </w:r>
      <w:r>
        <w:t xml:space="preserve">table </w:t>
      </w:r>
      <w:r>
        <w:rPr>
          <w:lang w:eastAsia="zh-CN"/>
        </w:rPr>
        <w:t>8</w:t>
      </w:r>
      <w:r>
        <w:t>.</w:t>
      </w:r>
      <w:r>
        <w:rPr>
          <w:rFonts w:hint="eastAsia"/>
          <w:lang w:eastAsia="zh-CN"/>
        </w:rPr>
        <w:t>1</w:t>
      </w:r>
      <w:r>
        <w:t>.</w:t>
      </w:r>
      <w:r>
        <w:rPr>
          <w:rFonts w:hint="eastAsia"/>
          <w:lang w:eastAsia="zh-CN"/>
        </w:rPr>
        <w:t>2</w:t>
      </w:r>
      <w:r>
        <w:t>-</w:t>
      </w:r>
      <w:r>
        <w:rPr>
          <w:rFonts w:hint="eastAsia"/>
          <w:lang w:eastAsia="zh-CN"/>
        </w:rPr>
        <w:t>2</w:t>
      </w:r>
      <w:r>
        <w:t xml:space="preserve"> </w:t>
      </w:r>
      <w:r>
        <w:rPr>
          <w:lang w:eastAsia="zh-CN"/>
        </w:rPr>
        <w:t>of the present document</w:t>
      </w:r>
      <w:r>
        <w:rPr>
          <w:rFonts w:hint="eastAsia"/>
          <w:lang w:eastAsia="zh-CN"/>
        </w:rPr>
        <w:t>, the</w:t>
      </w:r>
      <w:r>
        <w:rPr>
          <w:lang w:eastAsia="zh-CN"/>
        </w:rPr>
        <w:t xml:space="preserve"> </w:t>
      </w:r>
      <w:r>
        <w:t xml:space="preserve">Get VAL UE configuration </w:t>
      </w:r>
      <w:r>
        <w:rPr>
          <w:rFonts w:hint="eastAsia"/>
          <w:lang w:eastAsia="zh-CN"/>
        </w:rPr>
        <w:t>response</w:t>
      </w:r>
      <w:r>
        <w:t xml:space="preserve"> </w:t>
      </w:r>
      <w:r>
        <w:rPr>
          <w:rFonts w:hint="eastAsia"/>
          <w:lang w:eastAsia="zh-CN"/>
        </w:rPr>
        <w:t xml:space="preserve">used for </w:t>
      </w:r>
      <w:r>
        <w:rPr>
          <w:lang w:eastAsia="zh-CN"/>
        </w:rPr>
        <w:t xml:space="preserve">bulk </w:t>
      </w:r>
      <w:r>
        <w:rPr>
          <w:rFonts w:hint="eastAsia"/>
          <w:lang w:eastAsia="zh-CN"/>
        </w:rPr>
        <w:t>c</w:t>
      </w:r>
      <w:r>
        <w:rPr>
          <w:lang w:eastAsia="zh-CN"/>
        </w:rPr>
        <w:t>onfiguration</w:t>
      </w:r>
      <w:r>
        <w:t xml:space="preserve"> </w:t>
      </w:r>
      <w:r>
        <w:rPr>
          <w:rFonts w:hint="eastAsia"/>
          <w:lang w:eastAsia="zh-CN"/>
        </w:rPr>
        <w:t xml:space="preserve">also </w:t>
      </w:r>
      <w:r>
        <w:t xml:space="preserve">includes the </w:t>
      </w:r>
      <w:r>
        <w:rPr>
          <w:rFonts w:hint="eastAsia"/>
          <w:lang w:eastAsia="zh-CN"/>
        </w:rPr>
        <w:t>information elements</w:t>
      </w:r>
      <w:r>
        <w:t xml:space="preserve"> as listed in table </w:t>
      </w:r>
      <w:r>
        <w:rPr>
          <w:lang w:eastAsia="zh-CN"/>
        </w:rPr>
        <w:t>8</w:t>
      </w:r>
      <w:r>
        <w:t>.</w:t>
      </w:r>
      <w:r>
        <w:rPr>
          <w:rFonts w:hint="eastAsia"/>
          <w:lang w:eastAsia="zh-CN"/>
        </w:rPr>
        <w:t>1</w:t>
      </w:r>
      <w:r>
        <w:t>.4-</w:t>
      </w:r>
      <w:r>
        <w:rPr>
          <w:rFonts w:hint="eastAsia"/>
          <w:lang w:eastAsia="zh-CN"/>
        </w:rPr>
        <w:t>3</w:t>
      </w:r>
      <w:r>
        <w:rPr>
          <w:lang w:eastAsia="zh-CN"/>
        </w:rPr>
        <w:t xml:space="preserve"> as a part of VAL UE configuration data</w:t>
      </w:r>
      <w:r>
        <w:rPr>
          <w:rFonts w:hint="eastAsia"/>
          <w:lang w:eastAsia="zh-CN"/>
        </w:rPr>
        <w:t xml:space="preserve"> as specified in </w:t>
      </w:r>
      <w:r>
        <w:t>clause 11.3.2.</w:t>
      </w:r>
      <w:r>
        <w:rPr>
          <w:rFonts w:hint="eastAsia"/>
          <w:lang w:eastAsia="zh-CN"/>
        </w:rPr>
        <w:t>2</w:t>
      </w:r>
      <w:r>
        <w:t xml:space="preserve"> of 3GPP TS 23.434 [5]</w:t>
      </w:r>
      <w:r>
        <w:rPr>
          <w:lang w:eastAsia="zh-CN"/>
        </w:rPr>
        <w:t>.</w:t>
      </w:r>
    </w:p>
    <w:p w14:paraId="40DF98B7">
      <w:pPr>
        <w:pStyle w:val="56"/>
      </w:pPr>
      <w:r>
        <w:t>Table 8.1.4-</w:t>
      </w:r>
      <w:r>
        <w:rPr>
          <w:rFonts w:hint="eastAsia"/>
          <w:lang w:eastAsia="zh-CN"/>
        </w:rPr>
        <w:t>3</w:t>
      </w:r>
      <w:r>
        <w:t xml:space="preserve">: </w:t>
      </w:r>
      <w:r>
        <w:rPr>
          <w:rFonts w:hint="eastAsia"/>
          <w:lang w:eastAsia="zh-CN"/>
        </w:rPr>
        <w:t xml:space="preserve">additional </w:t>
      </w:r>
      <w:r>
        <w:t>Information in the Get VAL UE configuration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287D0DA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CF26A89">
            <w:pPr>
              <w:pStyle w:val="52"/>
            </w:pPr>
            <w:r>
              <w:t>Information element</w:t>
            </w:r>
          </w:p>
        </w:tc>
        <w:tc>
          <w:tcPr>
            <w:tcW w:w="1440" w:type="dxa"/>
            <w:tcBorders>
              <w:top w:val="single" w:color="000000" w:sz="4" w:space="0"/>
              <w:left w:val="single" w:color="000000" w:sz="4" w:space="0"/>
              <w:bottom w:val="single" w:color="000000" w:sz="4" w:space="0"/>
              <w:right w:val="nil"/>
            </w:tcBorders>
          </w:tcPr>
          <w:p w14:paraId="5AEE039A">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780D121E">
            <w:pPr>
              <w:pStyle w:val="52"/>
            </w:pPr>
            <w:r>
              <w:t>Description</w:t>
            </w:r>
          </w:p>
        </w:tc>
      </w:tr>
      <w:tr w14:paraId="31A5847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082543A">
            <w:pPr>
              <w:pStyle w:val="54"/>
            </w:pPr>
            <w:r>
              <w:rPr>
                <w:rFonts w:hint="eastAsia"/>
                <w:lang w:eastAsia="zh-CN"/>
              </w:rPr>
              <w:t>List of MSGin5G UE configuration information</w:t>
            </w:r>
          </w:p>
        </w:tc>
        <w:tc>
          <w:tcPr>
            <w:tcW w:w="1440" w:type="dxa"/>
            <w:tcBorders>
              <w:top w:val="single" w:color="000000" w:sz="4" w:space="0"/>
              <w:left w:val="single" w:color="000000" w:sz="4" w:space="0"/>
              <w:bottom w:val="single" w:color="000000" w:sz="4" w:space="0"/>
              <w:right w:val="nil"/>
            </w:tcBorders>
          </w:tcPr>
          <w:p w14:paraId="02E61F9F">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5157D57A">
            <w:pPr>
              <w:pStyle w:val="54"/>
            </w:pPr>
            <w:r>
              <w:rPr>
                <w:rFonts w:cs="Arial"/>
                <w:lang w:eastAsia="zh-CN"/>
              </w:rPr>
              <w:t>Each element in this list contains information as specified in Table 8.</w:t>
            </w:r>
            <w:r>
              <w:rPr>
                <w:rFonts w:hint="eastAsia" w:cs="Arial"/>
                <w:lang w:eastAsia="zh-CN"/>
              </w:rPr>
              <w:t>1</w:t>
            </w:r>
            <w:r>
              <w:t>.</w:t>
            </w:r>
            <w:r>
              <w:rPr>
                <w:rFonts w:hint="eastAsia"/>
                <w:lang w:eastAsia="zh-CN"/>
              </w:rPr>
              <w:t>2</w:t>
            </w:r>
            <w:r>
              <w:t>-</w:t>
            </w:r>
            <w:r>
              <w:rPr>
                <w:rFonts w:hint="eastAsia"/>
                <w:lang w:eastAsia="zh-CN"/>
              </w:rPr>
              <w:t xml:space="preserve">2. The configuration information included in this IE is used to complete the configuration of the constrained </w:t>
            </w:r>
            <w:r>
              <w:rPr>
                <w:rFonts w:hint="eastAsia"/>
                <w:lang w:val="en-US" w:eastAsia="zh-CN"/>
              </w:rPr>
              <w:t xml:space="preserve">MSGin5G </w:t>
            </w:r>
            <w:r>
              <w:rPr>
                <w:lang w:val="en-US" w:eastAsia="zh-CN"/>
              </w:rPr>
              <w:t>UEs</w:t>
            </w:r>
            <w:r>
              <w:rPr>
                <w:rFonts w:hint="eastAsia"/>
                <w:lang w:val="en-US" w:eastAsia="zh-CN"/>
              </w:rPr>
              <w:t>.</w:t>
            </w:r>
            <w:r>
              <w:rPr>
                <w:rFonts w:hint="eastAsia"/>
                <w:lang w:eastAsia="zh-CN"/>
              </w:rPr>
              <w:t xml:space="preserve"> </w:t>
            </w:r>
          </w:p>
        </w:tc>
      </w:tr>
    </w:tbl>
    <w:p w14:paraId="74F18BAA"/>
    <w:p w14:paraId="7D5EA628">
      <w:pPr>
        <w:pStyle w:val="75"/>
        <w:rPr>
          <w:del w:id="0" w:author="liuyue251009" w:date="2025-02-09T11:12:15Z"/>
        </w:rPr>
      </w:pPr>
      <w:del w:id="1" w:author="liuyue251009" w:date="2025-02-09T11:12:15Z">
        <w:r>
          <w:rPr/>
          <w:delText>Editor's note:</w:delText>
        </w:r>
      </w:del>
      <w:del w:id="2" w:author="liuyue251009" w:date="2025-02-09T11:12:15Z">
        <w:r>
          <w:rPr/>
          <w:tab/>
        </w:r>
      </w:del>
      <w:del w:id="3" w:author="liuyue251009" w:date="2025-02-09T11:12:15Z">
        <w:r>
          <w:rPr>
            <w:rFonts w:hint="eastAsia" w:eastAsia="宋体"/>
            <w:lang w:val="en-US" w:eastAsia="zh-CN"/>
          </w:rPr>
          <w:delText>Whether the</w:delText>
        </w:r>
      </w:del>
      <w:del w:id="4" w:author="liuyue251009" w:date="2025-02-09T11:12:15Z">
        <w:r>
          <w:rPr>
            <w:rFonts w:hint="eastAsia"/>
            <w:lang w:eastAsia="zh-CN"/>
          </w:rPr>
          <w:delText xml:space="preserve"> enhancement </w:delText>
        </w:r>
      </w:del>
      <w:del w:id="5" w:author="liuyue251009" w:date="2025-02-09T11:12:15Z">
        <w:r>
          <w:rPr>
            <w:rFonts w:hint="eastAsia"/>
            <w:lang w:val="en-US" w:eastAsia="zh-CN"/>
          </w:rPr>
          <w:delText>is addressed by</w:delText>
        </w:r>
      </w:del>
      <w:del w:id="6" w:author="liuyue251009" w:date="2025-02-09T11:12:15Z">
        <w:r>
          <w:rPr>
            <w:rFonts w:hint="eastAsia"/>
            <w:lang w:eastAsia="zh-CN"/>
          </w:rPr>
          <w:delText xml:space="preserve"> </w:delText>
        </w:r>
      </w:del>
      <w:del w:id="7" w:author="liuyue251009" w:date="2025-02-09T11:12:15Z">
        <w:r>
          <w:rPr/>
          <w:delText>VAL UE configuration</w:delText>
        </w:r>
      </w:del>
      <w:del w:id="8" w:author="liuyue251009" w:date="2025-02-09T11:12:15Z">
        <w:r>
          <w:rPr>
            <w:rFonts w:hint="eastAsia"/>
            <w:lang w:eastAsia="zh-CN"/>
          </w:rPr>
          <w:delText xml:space="preserve"> request and response  are FFS</w:delText>
        </w:r>
      </w:del>
      <w:del w:id="9" w:author="liuyue251009" w:date="2025-02-09T11:12:15Z">
        <w:r>
          <w:rPr/>
          <w:delText>.</w:delText>
        </w:r>
      </w:del>
    </w:p>
    <w:p w14:paraId="01544D82">
      <w:pPr>
        <w:rPr>
          <w:lang w:eastAsia="zh-CN"/>
        </w:rPr>
      </w:pPr>
      <w:r>
        <w:rPr>
          <w:lang w:eastAsia="zh-CN"/>
        </w:rPr>
        <w:t xml:space="preserve">Upon receiving the Get VAL UE configuration </w:t>
      </w:r>
      <w:r>
        <w:rPr>
          <w:rFonts w:hint="eastAsia"/>
          <w:lang w:eastAsia="zh-CN"/>
        </w:rPr>
        <w:t>response</w:t>
      </w:r>
      <w:r>
        <w:rPr>
          <w:lang w:eastAsia="zh-CN"/>
        </w:rPr>
        <w:t xml:space="preserve"> </w:t>
      </w:r>
      <w:r>
        <w:rPr>
          <w:rFonts w:hint="eastAsia"/>
          <w:lang w:eastAsia="zh-CN"/>
        </w:rPr>
        <w:t xml:space="preserve">used for </w:t>
      </w:r>
      <w:r>
        <w:rPr>
          <w:lang w:eastAsia="zh-CN"/>
        </w:rPr>
        <w:t xml:space="preserve">bulk </w:t>
      </w:r>
      <w:r>
        <w:rPr>
          <w:rFonts w:hint="eastAsia"/>
          <w:lang w:eastAsia="zh-CN"/>
        </w:rPr>
        <w:t>c</w:t>
      </w:r>
      <w:r>
        <w:rPr>
          <w:lang w:eastAsia="zh-CN"/>
        </w:rPr>
        <w:t>onfiguration</w:t>
      </w:r>
      <w:r>
        <w:rPr>
          <w:rFonts w:hint="eastAsia"/>
          <w:lang w:eastAsia="zh-CN"/>
        </w:rPr>
        <w:t xml:space="preserve">, the MSGin5G </w:t>
      </w:r>
      <w:r>
        <w:rPr>
          <w:lang w:eastAsia="zh-CN"/>
        </w:rPr>
        <w:t xml:space="preserve">Gateway </w:t>
      </w:r>
      <w:r>
        <w:rPr>
          <w:rFonts w:hint="eastAsia"/>
          <w:lang w:eastAsia="zh-CN"/>
        </w:rPr>
        <w:t>UE</w:t>
      </w:r>
      <w:r>
        <w:rPr>
          <w:lang w:eastAsia="zh-CN"/>
        </w:rPr>
        <w:t xml:space="preserve"> </w:t>
      </w:r>
      <w:r>
        <w:rPr>
          <w:rFonts w:hint="eastAsia"/>
          <w:lang w:eastAsia="zh-CN"/>
        </w:rPr>
        <w:t>includes the MSGin5G UE configuration information in the List of MSGin5G UE configuration information</w:t>
      </w:r>
      <w:r>
        <w:rPr>
          <w:lang w:eastAsia="zh-CN"/>
        </w:rPr>
        <w:t xml:space="preserve"> into multiple individual </w:t>
      </w:r>
      <w:r>
        <w:t>Get VAL UE configuration respons</w:t>
      </w:r>
      <w:r>
        <w:rPr>
          <w:rFonts w:hint="eastAsia"/>
          <w:lang w:eastAsia="zh-CN"/>
        </w:rPr>
        <w:t xml:space="preserve">es and sends them to the corresponding </w:t>
      </w:r>
      <w:r>
        <w:rPr>
          <w:lang w:eastAsia="zh-CN"/>
        </w:rPr>
        <w:t xml:space="preserve">constrained </w:t>
      </w:r>
      <w:r>
        <w:rPr>
          <w:rFonts w:hint="eastAsia"/>
          <w:lang w:eastAsia="zh-CN"/>
        </w:rPr>
        <w:t>MSGin5G UEs</w:t>
      </w:r>
      <w:r>
        <w:rPr>
          <w:lang w:eastAsia="zh-CN"/>
        </w:rPr>
        <w:t>.</w:t>
      </w:r>
    </w:p>
    <w:p w14:paraId="12D6CB6F">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51009">
    <w15:presenceInfo w15:providerId="None" w15:userId="liuyue251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A151DA"/>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4F100F"/>
    <w:rsid w:val="074F578B"/>
    <w:rsid w:val="07B62E30"/>
    <w:rsid w:val="07C31E77"/>
    <w:rsid w:val="080E2562"/>
    <w:rsid w:val="081C745E"/>
    <w:rsid w:val="08315D7E"/>
    <w:rsid w:val="087F1701"/>
    <w:rsid w:val="08A43FD0"/>
    <w:rsid w:val="08A65D3D"/>
    <w:rsid w:val="08BB3248"/>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80098"/>
    <w:rsid w:val="0B5118BA"/>
    <w:rsid w:val="0B521800"/>
    <w:rsid w:val="0B5459A6"/>
    <w:rsid w:val="0B557BA5"/>
    <w:rsid w:val="0B6658C1"/>
    <w:rsid w:val="0B746A5B"/>
    <w:rsid w:val="0B7C7A64"/>
    <w:rsid w:val="0BE074C4"/>
    <w:rsid w:val="0BFD7F1F"/>
    <w:rsid w:val="0C41432A"/>
    <w:rsid w:val="0C5919D1"/>
    <w:rsid w:val="0CC37D7B"/>
    <w:rsid w:val="0CFC4A5D"/>
    <w:rsid w:val="0D4870DB"/>
    <w:rsid w:val="0D49296E"/>
    <w:rsid w:val="0D7E04AF"/>
    <w:rsid w:val="0DA16CC5"/>
    <w:rsid w:val="0DB41689"/>
    <w:rsid w:val="0DBF7543"/>
    <w:rsid w:val="0DEC0AE2"/>
    <w:rsid w:val="0E146641"/>
    <w:rsid w:val="0E1D7C9C"/>
    <w:rsid w:val="0E276426"/>
    <w:rsid w:val="0E2B18CC"/>
    <w:rsid w:val="0E3A084F"/>
    <w:rsid w:val="0E3E731D"/>
    <w:rsid w:val="0E4848CC"/>
    <w:rsid w:val="0E752FC5"/>
    <w:rsid w:val="0E7F4BD9"/>
    <w:rsid w:val="0E98447E"/>
    <w:rsid w:val="0E9E6388"/>
    <w:rsid w:val="0EC2442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DB5880"/>
    <w:rsid w:val="10E0563D"/>
    <w:rsid w:val="10FC4F6D"/>
    <w:rsid w:val="110000F0"/>
    <w:rsid w:val="110348F8"/>
    <w:rsid w:val="115D6A30"/>
    <w:rsid w:val="115E113F"/>
    <w:rsid w:val="117046E9"/>
    <w:rsid w:val="118306C9"/>
    <w:rsid w:val="11BF2AAD"/>
    <w:rsid w:val="11DC4155"/>
    <w:rsid w:val="12147FB8"/>
    <w:rsid w:val="122733D6"/>
    <w:rsid w:val="12286C59"/>
    <w:rsid w:val="12313CE5"/>
    <w:rsid w:val="126B5E77"/>
    <w:rsid w:val="12762B59"/>
    <w:rsid w:val="12833AF0"/>
    <w:rsid w:val="128B0EFC"/>
    <w:rsid w:val="12B32FBA"/>
    <w:rsid w:val="12D312F0"/>
    <w:rsid w:val="12FE25E2"/>
    <w:rsid w:val="13064FC2"/>
    <w:rsid w:val="1329427D"/>
    <w:rsid w:val="13660A0C"/>
    <w:rsid w:val="136D14EF"/>
    <w:rsid w:val="13845891"/>
    <w:rsid w:val="13D75206"/>
    <w:rsid w:val="13DA0357"/>
    <w:rsid w:val="13F6014E"/>
    <w:rsid w:val="14192BDE"/>
    <w:rsid w:val="1428639F"/>
    <w:rsid w:val="144B7858"/>
    <w:rsid w:val="146B2AA5"/>
    <w:rsid w:val="147C5E29"/>
    <w:rsid w:val="148000B2"/>
    <w:rsid w:val="14C72A25"/>
    <w:rsid w:val="14EC73E1"/>
    <w:rsid w:val="14F944F9"/>
    <w:rsid w:val="14FB79FC"/>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E47BE"/>
    <w:rsid w:val="1BE069CA"/>
    <w:rsid w:val="1BF4566B"/>
    <w:rsid w:val="1C1018C9"/>
    <w:rsid w:val="1C3B7FDD"/>
    <w:rsid w:val="1C7A6F8E"/>
    <w:rsid w:val="1C7B0DC7"/>
    <w:rsid w:val="1C884F58"/>
    <w:rsid w:val="1C900D6C"/>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975CF1"/>
    <w:rsid w:val="23B1211E"/>
    <w:rsid w:val="23B607A4"/>
    <w:rsid w:val="23C81A17"/>
    <w:rsid w:val="23D07150"/>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5A6B8A"/>
    <w:rsid w:val="286036CB"/>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552934"/>
    <w:rsid w:val="2F6D7FDB"/>
    <w:rsid w:val="2F756D19"/>
    <w:rsid w:val="2FC01FE3"/>
    <w:rsid w:val="2FD56706"/>
    <w:rsid w:val="2FDB060F"/>
    <w:rsid w:val="2FDB474A"/>
    <w:rsid w:val="2FE75B13"/>
    <w:rsid w:val="302746ED"/>
    <w:rsid w:val="305C56E5"/>
    <w:rsid w:val="30642AF1"/>
    <w:rsid w:val="307634AB"/>
    <w:rsid w:val="307E369B"/>
    <w:rsid w:val="3086432B"/>
    <w:rsid w:val="30936B67"/>
    <w:rsid w:val="309B51CA"/>
    <w:rsid w:val="30A225D6"/>
    <w:rsid w:val="30CF5A24"/>
    <w:rsid w:val="30E31097"/>
    <w:rsid w:val="30EB624E"/>
    <w:rsid w:val="312915B6"/>
    <w:rsid w:val="313431CA"/>
    <w:rsid w:val="315B5608"/>
    <w:rsid w:val="315C2CA9"/>
    <w:rsid w:val="31673619"/>
    <w:rsid w:val="316A459E"/>
    <w:rsid w:val="31827757"/>
    <w:rsid w:val="31A365A8"/>
    <w:rsid w:val="31C57236"/>
    <w:rsid w:val="31D15247"/>
    <w:rsid w:val="31DA002F"/>
    <w:rsid w:val="32003B98"/>
    <w:rsid w:val="3218343D"/>
    <w:rsid w:val="328208EE"/>
    <w:rsid w:val="32930B88"/>
    <w:rsid w:val="329D3696"/>
    <w:rsid w:val="32CD3C1D"/>
    <w:rsid w:val="3332520E"/>
    <w:rsid w:val="333E6AA2"/>
    <w:rsid w:val="334329CD"/>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F65DF3"/>
    <w:rsid w:val="351F3735"/>
    <w:rsid w:val="352F6E7D"/>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5358A8"/>
    <w:rsid w:val="3D933153"/>
    <w:rsid w:val="3D957616"/>
    <w:rsid w:val="3DCD4340"/>
    <w:rsid w:val="3E027FCA"/>
    <w:rsid w:val="3E3808DA"/>
    <w:rsid w:val="3E6A2A38"/>
    <w:rsid w:val="3E7013C9"/>
    <w:rsid w:val="3E98013E"/>
    <w:rsid w:val="3E9C706B"/>
    <w:rsid w:val="3EA62CD7"/>
    <w:rsid w:val="3ED00991"/>
    <w:rsid w:val="3EEC1B24"/>
    <w:rsid w:val="3F281FAB"/>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C970C8"/>
    <w:rsid w:val="41D66AFC"/>
    <w:rsid w:val="41DF65B4"/>
    <w:rsid w:val="41E740AD"/>
    <w:rsid w:val="41F91DC9"/>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167E24"/>
    <w:rsid w:val="45494BFF"/>
    <w:rsid w:val="45732A6B"/>
    <w:rsid w:val="459C60A2"/>
    <w:rsid w:val="45A927E1"/>
    <w:rsid w:val="45D20F7D"/>
    <w:rsid w:val="45DD622C"/>
    <w:rsid w:val="46047B9E"/>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AF19AB"/>
    <w:rsid w:val="47D6276F"/>
    <w:rsid w:val="47DF0117"/>
    <w:rsid w:val="47EE0EDC"/>
    <w:rsid w:val="47EE42CF"/>
    <w:rsid w:val="47EF7007"/>
    <w:rsid w:val="47F02414"/>
    <w:rsid w:val="480C42C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9317B"/>
    <w:rsid w:val="494A174C"/>
    <w:rsid w:val="495010D7"/>
    <w:rsid w:val="49505853"/>
    <w:rsid w:val="49551CDB"/>
    <w:rsid w:val="49C0138A"/>
    <w:rsid w:val="49C04C0E"/>
    <w:rsid w:val="4A1044A7"/>
    <w:rsid w:val="4A547680"/>
    <w:rsid w:val="4A880DD3"/>
    <w:rsid w:val="4A8C1339"/>
    <w:rsid w:val="4AA01CFD"/>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F2449E5"/>
    <w:rsid w:val="4F5706B7"/>
    <w:rsid w:val="4F5A4EBF"/>
    <w:rsid w:val="4FAE4949"/>
    <w:rsid w:val="4FBC6126"/>
    <w:rsid w:val="4FD320A7"/>
    <w:rsid w:val="4FF2588B"/>
    <w:rsid w:val="4FF63891"/>
    <w:rsid w:val="50013E2B"/>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C93959"/>
    <w:rsid w:val="5DEE3380"/>
    <w:rsid w:val="5DFD5AA2"/>
    <w:rsid w:val="5E007543"/>
    <w:rsid w:val="5E1776D9"/>
    <w:rsid w:val="5E185A8C"/>
    <w:rsid w:val="5E186BEC"/>
    <w:rsid w:val="5E415143"/>
    <w:rsid w:val="5E4445B8"/>
    <w:rsid w:val="5E716381"/>
    <w:rsid w:val="5E7C35AA"/>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3627C"/>
    <w:rsid w:val="606467B1"/>
    <w:rsid w:val="607D18D9"/>
    <w:rsid w:val="609F6996"/>
    <w:rsid w:val="60AC13BC"/>
    <w:rsid w:val="60AC2428"/>
    <w:rsid w:val="60B37BB5"/>
    <w:rsid w:val="60B46D5E"/>
    <w:rsid w:val="60B62CA5"/>
    <w:rsid w:val="60C06ECB"/>
    <w:rsid w:val="610C1548"/>
    <w:rsid w:val="611A2A5C"/>
    <w:rsid w:val="61225778"/>
    <w:rsid w:val="613A550F"/>
    <w:rsid w:val="615F10FE"/>
    <w:rsid w:val="61E60EAB"/>
    <w:rsid w:val="620E0D6B"/>
    <w:rsid w:val="62292C19"/>
    <w:rsid w:val="62582054"/>
    <w:rsid w:val="6263561A"/>
    <w:rsid w:val="629A41D2"/>
    <w:rsid w:val="62BF179C"/>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AE4B6D"/>
    <w:rsid w:val="70CD3D9D"/>
    <w:rsid w:val="70D57F16"/>
    <w:rsid w:val="70E102C7"/>
    <w:rsid w:val="70F91769"/>
    <w:rsid w:val="71072C7D"/>
    <w:rsid w:val="710C7105"/>
    <w:rsid w:val="715370BC"/>
    <w:rsid w:val="71584194"/>
    <w:rsid w:val="719B56EF"/>
    <w:rsid w:val="71B8501F"/>
    <w:rsid w:val="71DC3F5A"/>
    <w:rsid w:val="71F75E09"/>
    <w:rsid w:val="72161392"/>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C7ECF"/>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D77FE2"/>
    <w:rsid w:val="75DD1EEC"/>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E422C"/>
    <w:rsid w:val="77BB147D"/>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7200C1"/>
    <w:rsid w:val="7A7237F8"/>
    <w:rsid w:val="7A837A9D"/>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E194254"/>
    <w:rsid w:val="7E227B7D"/>
    <w:rsid w:val="7E502C4A"/>
    <w:rsid w:val="7E595AD8"/>
    <w:rsid w:val="7E6D5D6C"/>
    <w:rsid w:val="7E8D5E63"/>
    <w:rsid w:val="7E9A6542"/>
    <w:rsid w:val="7EBA4878"/>
    <w:rsid w:val="7ED1449D"/>
    <w:rsid w:val="7EF533D8"/>
    <w:rsid w:val="7EFD07E5"/>
    <w:rsid w:val="7F0C23A8"/>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1738</Characters>
  <Lines>14</Lines>
  <Paragraphs>4</Paragraphs>
  <TotalTime>0</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liuyue251009</cp:lastModifiedBy>
  <cp:lastPrinted>2411-12-31T23:00:00Z</cp:lastPrinted>
  <dcterms:modified xsi:type="dcterms:W3CDTF">2025-02-10T07:56:28Z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87C8BC7522B644F7AE67E5A004F5389B_13</vt:lpwstr>
  </property>
</Properties>
</file>